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3E40E">
      <w:pPr>
        <w:pStyle w:val="32"/>
        <w:tabs>
          <w:tab w:val="right" w:pos="9638"/>
        </w:tabs>
        <w:rPr>
          <w:rFonts w:hint="default" w:eastAsia="宋体"/>
          <w:iCs/>
          <w:sz w:val="28"/>
          <w:lang w:val="en-US" w:eastAsia="zh-CN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>
        <w:rPr>
          <w:rFonts w:hint="eastAsia" w:eastAsia="宋体"/>
          <w:iCs/>
          <w:sz w:val="28"/>
          <w:lang w:val="en-US" w:eastAsia="zh-CN"/>
        </w:rPr>
        <w:t>0573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CT aspects of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CPAS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</w:t>
      </w:r>
    </w:p>
    <w:p w14:paraId="4520DCE2">
      <w:pPr>
        <w:pStyle w:val="10"/>
        <w:ind w:left="2835" w:hanging="2835"/>
        <w:rPr>
          <w:rFonts w:hint="default"/>
          <w:lang w:val="en-US"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CPAS</w:t>
      </w:r>
      <w:del w:id="0" w:author="Xu2" w:date="2026-02-12T10:05:05Z">
        <w:r>
          <w:rPr>
            <w:rFonts w:hint="default" w:ascii="Arial" w:hAnsi="Arial" w:eastAsia="宋体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_</w:delText>
        </w:r>
      </w:del>
      <w:ins w:id="1" w:author="Xu2" w:date="2026-02-12T10:05:05Z">
        <w:r>
          <w:rPr>
            <w:rFonts w:hint="eastAsia" w:eastAsia="宋体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-</w:t>
        </w:r>
      </w:ins>
      <w:r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</w:t>
      </w:r>
    </w:p>
    <w:p w14:paraId="15B1DB90">
      <w:pPr>
        <w:pStyle w:val="10"/>
        <w:ind w:left="2835" w:hanging="2835"/>
        <w:rPr>
          <w:rFonts w:hint="eastAsia" w:eastAsia="宋体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 w:eastAsia="宋体"/>
          <w:lang w:val="en-US" w:eastAsia="zh-CN"/>
        </w:rPr>
        <w:t>TBD</w:t>
      </w:r>
    </w:p>
    <w:p w14:paraId="0F6B4D92">
      <w:pPr>
        <w:pStyle w:val="10"/>
        <w:ind w:left="2835" w:hanging="2835"/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 w:eastAsia="宋体"/>
          <w:lang w:val="en-US" w:eastAsia="zh-CN"/>
        </w:rPr>
        <w:t>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0"/>
            </w:pPr>
            <w:r>
              <w:t>Others (specify)</w:t>
            </w:r>
          </w:p>
        </w:tc>
      </w:tr>
      <w:tr w14:paraId="2388ADC1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1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1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1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1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1"/>
            </w:pPr>
          </w:p>
        </w:tc>
      </w:tr>
      <w:tr w14:paraId="624C6FF5">
        <w:trPr>
          <w:cantSplit/>
          <w:trHeight w:val="181" w:hRule="atLeast"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1"/>
            </w:pPr>
            <w:r>
              <w:t>x</w:t>
            </w:r>
          </w:p>
        </w:tc>
        <w:tc>
          <w:tcPr>
            <w:tcW w:w="1037" w:type="dxa"/>
          </w:tcPr>
          <w:p w14:paraId="0602D5C7">
            <w:pPr>
              <w:pStyle w:val="51"/>
            </w:pPr>
          </w:p>
        </w:tc>
        <w:tc>
          <w:tcPr>
            <w:tcW w:w="850" w:type="dxa"/>
          </w:tcPr>
          <w:p w14:paraId="35CFDED4">
            <w:pPr>
              <w:pStyle w:val="51"/>
            </w:pPr>
            <w:r>
              <w:t>x</w:t>
            </w:r>
          </w:p>
        </w:tc>
        <w:tc>
          <w:tcPr>
            <w:tcW w:w="851" w:type="dxa"/>
          </w:tcPr>
          <w:p w14:paraId="02A432F3">
            <w:pPr>
              <w:pStyle w:val="51"/>
            </w:pPr>
          </w:p>
        </w:tc>
        <w:tc>
          <w:tcPr>
            <w:tcW w:w="1752" w:type="dxa"/>
          </w:tcPr>
          <w:p w14:paraId="70435623">
            <w:pPr>
              <w:pStyle w:val="51"/>
            </w:pPr>
            <w:r>
              <w:t>x</w:t>
            </w:r>
          </w:p>
        </w:tc>
      </w:tr>
      <w:tr w14:paraId="552F195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1"/>
            </w:pPr>
          </w:p>
        </w:tc>
        <w:tc>
          <w:tcPr>
            <w:tcW w:w="1037" w:type="dxa"/>
          </w:tcPr>
          <w:p w14:paraId="6F19776F">
            <w:pPr>
              <w:pStyle w:val="51"/>
            </w:pPr>
          </w:p>
        </w:tc>
        <w:tc>
          <w:tcPr>
            <w:tcW w:w="850" w:type="dxa"/>
          </w:tcPr>
          <w:p w14:paraId="3F07CB2B">
            <w:pPr>
              <w:pStyle w:val="51"/>
            </w:pPr>
          </w:p>
        </w:tc>
        <w:tc>
          <w:tcPr>
            <w:tcW w:w="851" w:type="dxa"/>
          </w:tcPr>
          <w:p w14:paraId="290A158D">
            <w:pPr>
              <w:pStyle w:val="51"/>
            </w:pPr>
          </w:p>
        </w:tc>
        <w:tc>
          <w:tcPr>
            <w:tcW w:w="1752" w:type="dxa"/>
          </w:tcPr>
          <w:p w14:paraId="02E98F67">
            <w:pPr>
              <w:pStyle w:val="51"/>
            </w:pP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569"/>
        <w:gridCol w:w="1568"/>
        <w:gridCol w:w="4798"/>
      </w:tblGrid>
      <w:tr w14:paraId="3C7FF47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rPr>
          <w:cantSplit/>
          <w:jc w:val="center"/>
        </w:trPr>
        <w:tc>
          <w:tcPr>
            <w:tcW w:w="1378" w:type="dxa"/>
            <w:shd w:val="clear" w:color="auto" w:fill="E0E0E0"/>
          </w:tcPr>
          <w:p w14:paraId="13D286EC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569" w:type="dxa"/>
            <w:shd w:val="clear" w:color="auto" w:fill="E0E0E0"/>
          </w:tcPr>
          <w:p w14:paraId="0E8ED1B9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568" w:type="dxa"/>
            <w:shd w:val="clear" w:color="auto" w:fill="E0E0E0"/>
          </w:tcPr>
          <w:p w14:paraId="18104C59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4798" w:type="dxa"/>
            <w:shd w:val="clear" w:color="auto" w:fill="E0E0E0"/>
          </w:tcPr>
          <w:p w14:paraId="444DB744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rPr>
          <w:cantSplit/>
          <w:jc w:val="center"/>
        </w:trPr>
        <w:tc>
          <w:tcPr>
            <w:tcW w:w="1378" w:type="dxa"/>
          </w:tcPr>
          <w:p w14:paraId="68BCEFEC">
            <w:pPr>
              <w:pStyle w:val="49"/>
            </w:pPr>
            <w:r>
              <w:rPr>
                <w:rFonts w:hint="eastAsia"/>
              </w:rPr>
              <w:t>CPAS-REQ</w:t>
            </w:r>
          </w:p>
        </w:tc>
        <w:tc>
          <w:tcPr>
            <w:tcW w:w="1569" w:type="dxa"/>
          </w:tcPr>
          <w:p w14:paraId="334D300A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SA1</w:t>
            </w:r>
          </w:p>
        </w:tc>
        <w:tc>
          <w:tcPr>
            <w:tcW w:w="1568" w:type="dxa"/>
          </w:tcPr>
          <w:p w14:paraId="3338BA6A">
            <w:pPr>
              <w:pStyle w:val="49"/>
            </w:pPr>
            <w:r>
              <w:rPr>
                <w:rFonts w:hint="eastAsia"/>
              </w:rPr>
              <w:t>1080047</w:t>
            </w:r>
          </w:p>
        </w:tc>
        <w:tc>
          <w:tcPr>
            <w:tcW w:w="4798" w:type="dxa"/>
          </w:tcPr>
          <w:p w14:paraId="225432A0">
            <w:pPr>
              <w:pStyle w:val="49"/>
            </w:pPr>
            <w:r>
              <w:rPr>
                <w:rFonts w:hint="eastAsia"/>
              </w:rPr>
              <w:t>CPAS specific requirement</w:t>
            </w:r>
          </w:p>
        </w:tc>
      </w:tr>
    </w:tbl>
    <w:p w14:paraId="577FBA35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0"/>
            </w:pPr>
            <w:r>
              <w:t>Other related Work /Study Items (if any)</w:t>
            </w:r>
          </w:p>
        </w:tc>
      </w:tr>
      <w:tr w14:paraId="733744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0"/>
            </w:pPr>
            <w:r>
              <w:t>Nature of relationship</w:t>
            </w:r>
          </w:p>
        </w:tc>
      </w:tr>
      <w:tr w14:paraId="0B66CC3F"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49"/>
            </w:pPr>
          </w:p>
        </w:tc>
        <w:tc>
          <w:tcPr>
            <w:tcW w:w="3326" w:type="dxa"/>
          </w:tcPr>
          <w:p w14:paraId="3AC061FD">
            <w:pPr>
              <w:pStyle w:val="49"/>
            </w:pPr>
          </w:p>
        </w:tc>
        <w:tc>
          <w:tcPr>
            <w:tcW w:w="5099" w:type="dxa"/>
          </w:tcPr>
          <w:p w14:paraId="017BF4B1">
            <w:pPr>
              <w:pStyle w:val="47"/>
            </w:pPr>
          </w:p>
        </w:tc>
      </w:tr>
    </w:tbl>
    <w:p w14:paraId="01B64B3B">
      <w:pPr>
        <w:pStyle w:val="52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32397E5F">
      <w:pPr>
        <w:rPr>
          <w:rFonts w:hint="default"/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 xml:space="preserve">CCSA members are developing standards for Public Warning System </w:t>
      </w:r>
      <w:r>
        <w:rPr>
          <w:rFonts w:hint="eastAsia"/>
          <w:lang w:val="en-US" w:eastAsia="zh-CN" w:bidi="ar"/>
        </w:rPr>
        <w:t>which can guarantee that users receive warning messages whose authenticity and origin from authorized Warning Notification Providers can be verified.</w:t>
      </w:r>
      <w:r>
        <w:rPr>
          <w:rFonts w:hint="default"/>
          <w:lang w:val="en-US" w:eastAsia="zh-CN" w:bidi="ar"/>
        </w:rPr>
        <w:t xml:space="preserve"> </w:t>
      </w:r>
      <w:r>
        <w:rPr>
          <w:rFonts w:hint="eastAsia"/>
          <w:lang w:val="en-US" w:eastAsia="zh-CN"/>
        </w:rPr>
        <w:t>Considering that the message format and procedure of the Public Warning System being developed by CCSA are different from those already defined in existing 3GPP specification, SA1 has set up</w:t>
      </w:r>
      <w:r>
        <w:rPr>
          <w:rFonts w:hint="default"/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</w:t>
      </w:r>
      <w:r>
        <w:rPr>
          <w:rFonts w:hint="default"/>
          <w:lang w:val="en-US" w:eastAsia="zh-CN"/>
        </w:rPr>
        <w:t xml:space="preserve">elease 20 </w:t>
      </w:r>
      <w:r>
        <w:rPr>
          <w:rFonts w:hint="eastAsia"/>
          <w:lang w:val="en-US" w:eastAsia="zh-CN"/>
        </w:rPr>
        <w:t>WI</w:t>
      </w:r>
      <w:r>
        <w:rPr>
          <w:rFonts w:hint="default"/>
          <w:lang w:val="en-US" w:eastAsia="zh-CN"/>
        </w:rPr>
        <w:t xml:space="preserve"> CPAS-REQ to </w:t>
      </w:r>
      <w:r>
        <w:rPr>
          <w:rFonts w:hint="eastAsia" w:ascii="Times New Roman" w:hAnsi="Times New Roman" w:eastAsia="宋体"/>
          <w:b w:val="0"/>
          <w:sz w:val="20"/>
          <w:lang w:eastAsia="ko-KR"/>
        </w:rPr>
        <w:t xml:space="preserve">incorporate CPAS requirements into TS </w:t>
      </w:r>
      <w:r>
        <w:rPr>
          <w:rFonts w:hint="eastAsia" w:ascii="Times New Roman" w:hAnsi="Times New Roman"/>
          <w:b w:val="0"/>
          <w:sz w:val="20"/>
          <w:lang w:val="en-US" w:eastAsia="zh-CN"/>
        </w:rPr>
        <w:t>22.268</w:t>
      </w:r>
      <w:r>
        <w:rPr>
          <w:rFonts w:ascii="Times New Roman" w:hAnsi="Times New Roman" w:eastAsia="宋体"/>
          <w:b w:val="0"/>
          <w:sz w:val="20"/>
          <w:lang w:eastAsia="ko-KR"/>
        </w:rPr>
        <w:t>.</w:t>
      </w:r>
    </w:p>
    <w:p w14:paraId="33E7D76F">
      <w:pPr>
        <w:rPr>
          <w:rFonts w:hint="default"/>
          <w:lang w:val="en-US" w:eastAsia="ko-KR"/>
        </w:rPr>
      </w:pPr>
      <w:r>
        <w:rPr>
          <w:lang w:eastAsia="ko-KR"/>
        </w:rPr>
        <w:t xml:space="preserve">Accordingly, </w:t>
      </w:r>
      <w:r>
        <w:rPr>
          <w:rFonts w:hint="default"/>
          <w:lang w:val="en-US" w:eastAsia="ko-KR"/>
        </w:rPr>
        <w:t>stage 2</w:t>
      </w:r>
      <w:del w:id="2" w:author="Xu4" w:date="2026-02-12T20:04:53Z">
        <w:r>
          <w:rPr>
            <w:rFonts w:hint="default"/>
            <w:lang w:val="en-US" w:eastAsia="ko-KR"/>
          </w:rPr>
          <w:delText xml:space="preserve"> and stage 3</w:delText>
        </w:r>
      </w:del>
      <w:r>
        <w:rPr>
          <w:rFonts w:hint="default"/>
          <w:lang w:val="en-US" w:eastAsia="ko-KR"/>
        </w:rPr>
        <w:t xml:space="preserve"> </w:t>
      </w:r>
      <w:r>
        <w:rPr>
          <w:lang w:eastAsia="ko-KR"/>
        </w:rPr>
        <w:t xml:space="preserve">CT aspects of </w:t>
      </w:r>
      <w:r>
        <w:rPr>
          <w:rFonts w:hint="eastAsia" w:ascii="Times New Roman" w:hAnsi="Times New Roman" w:eastAsia="宋体"/>
          <w:b w:val="0"/>
          <w:sz w:val="20"/>
          <w:lang w:eastAsia="ko-KR"/>
        </w:rPr>
        <w:t xml:space="preserve">CPAS </w:t>
      </w:r>
      <w:r>
        <w:rPr>
          <w:lang w:eastAsia="ko-KR"/>
        </w:rPr>
        <w:t xml:space="preserve">are necessary to be </w:t>
      </w:r>
      <w:r>
        <w:rPr>
          <w:rFonts w:hint="default"/>
          <w:lang w:val="en-US" w:eastAsia="ko-KR"/>
        </w:rPr>
        <w:t xml:space="preserve">considered to support stage 1 </w:t>
      </w:r>
      <w:r>
        <w:rPr>
          <w:rFonts w:hint="default"/>
          <w:lang w:val="en-US" w:eastAsia="zh-CN"/>
        </w:rPr>
        <w:t>CPAS specific requirements within Release 20.</w:t>
      </w:r>
    </w:p>
    <w:bookmarkEnd w:id="0"/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127BBD0">
      <w:pPr>
        <w:rPr>
          <w:lang w:eastAsia="ko-KR"/>
        </w:rPr>
      </w:pPr>
      <w:r>
        <w:rPr>
          <w:lang w:eastAsia="ko-KR"/>
        </w:rPr>
        <w:t xml:space="preserve">The objective of this </w:t>
      </w:r>
      <w:r>
        <w:rPr>
          <w:rFonts w:eastAsia="等线"/>
          <w:lang w:eastAsia="en-GB"/>
        </w:rPr>
        <w:t>work item</w:t>
      </w:r>
      <w:r>
        <w:rPr>
          <w:lang w:eastAsia="ko-KR"/>
        </w:rPr>
        <w:t xml:space="preserve"> is to </w:t>
      </w:r>
      <w:r>
        <w:rPr>
          <w:rFonts w:hint="default"/>
          <w:lang w:val="en-US" w:eastAsia="ko-KR"/>
        </w:rPr>
        <w:t>cover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followings</w:t>
      </w:r>
      <w:r>
        <w:rPr>
          <w:lang w:val="en-US" w:eastAsia="ko-KR"/>
        </w:rPr>
        <w:t xml:space="preserve"> in terms of CT aspects</w:t>
      </w:r>
      <w:r>
        <w:rPr>
          <w:lang w:eastAsia="ko-KR"/>
        </w:rPr>
        <w:t>.</w:t>
      </w:r>
    </w:p>
    <w:p w14:paraId="32849541">
      <w:pPr>
        <w:pStyle w:val="43"/>
        <w:rPr>
          <w:rFonts w:hint="default"/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 w:eastAsia="宋体"/>
          <w:lang w:val="en-US" w:eastAsia="zh-CN"/>
        </w:rPr>
        <w:t>S</w:t>
      </w:r>
      <w:r>
        <w:rPr>
          <w:rFonts w:hint="default"/>
          <w:lang w:val="en-US" w:eastAsia="ko-KR"/>
        </w:rPr>
        <w:t>tage 2</w:t>
      </w:r>
      <w:r>
        <w:rPr>
          <w:rFonts w:hint="eastAsia" w:eastAsia="宋体"/>
          <w:lang w:val="en-US" w:eastAsia="zh-CN"/>
        </w:rPr>
        <w:t xml:space="preserve"> work task</w:t>
      </w:r>
      <w:r>
        <w:rPr>
          <w:rFonts w:hint="default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>E</w:t>
      </w:r>
      <w:r>
        <w:rPr>
          <w:rFonts w:hint="default"/>
          <w:lang w:val="en-US" w:eastAsia="ko-KR"/>
        </w:rPr>
        <w:t>nhance</w:t>
      </w:r>
      <w:r>
        <w:rPr>
          <w:lang w:eastAsia="ko-KR"/>
        </w:rPr>
        <w:t xml:space="preserve"> stage 2 specifications as follows</w:t>
      </w:r>
      <w:r>
        <w:rPr>
          <w:rFonts w:hint="default"/>
          <w:lang w:val="en-US" w:eastAsia="ko-KR"/>
        </w:rPr>
        <w:t xml:space="preserve"> </w:t>
      </w:r>
      <w:r>
        <w:rPr>
          <w:lang w:eastAsia="ko-KR"/>
        </w:rPr>
        <w:t>to support stage 1</w:t>
      </w:r>
      <w:r>
        <w:rPr>
          <w:rFonts w:hint="default"/>
          <w:lang w:val="en-US" w:eastAsia="ko-KR"/>
        </w:rPr>
        <w:t xml:space="preserve"> </w:t>
      </w:r>
      <w:r>
        <w:rPr>
          <w:rFonts w:hint="default"/>
          <w:lang w:val="en-US" w:eastAsia="zh-CN"/>
        </w:rPr>
        <w:t>CPAS specific requirements</w:t>
      </w:r>
      <w:r>
        <w:rPr>
          <w:rFonts w:hint="default"/>
          <w:lang w:val="en-US" w:eastAsia="ko-KR"/>
        </w:rPr>
        <w:t>:</w:t>
      </w:r>
    </w:p>
    <w:p w14:paraId="3344F1FC">
      <w:pPr>
        <w:pStyle w:val="81"/>
        <w:rPr>
          <w:ins w:id="3" w:author="Xu" w:date="2026-02-02T16:38:40Z"/>
          <w:rFonts w:hint="default"/>
          <w:lang w:val="en-US"/>
        </w:rPr>
      </w:pPr>
      <w:r>
        <w:rPr>
          <w:rFonts w:hint="default"/>
          <w:lang w:val="en-US"/>
        </w:rPr>
        <w:t>a)</w:t>
      </w:r>
      <w:r>
        <w:tab/>
      </w:r>
      <w:r>
        <w:t xml:space="preserve">Specify </w:t>
      </w:r>
      <w:r>
        <w:rPr>
          <w:rFonts w:hint="default"/>
          <w:lang w:val="en-US"/>
        </w:rPr>
        <w:t xml:space="preserve">a new set of message identifiers for </w:t>
      </w:r>
      <w:r>
        <w:rPr>
          <w:rFonts w:hint="eastAsia"/>
        </w:rPr>
        <w:t>specific CPAS types of Warning Notification</w:t>
      </w:r>
      <w:r>
        <w:rPr>
          <w:rFonts w:hint="default"/>
          <w:lang w:val="en-US"/>
        </w:rPr>
        <w:t>.</w:t>
      </w:r>
    </w:p>
    <w:p w14:paraId="4BEFCC0A">
      <w:pPr>
        <w:pStyle w:val="80"/>
        <w:rPr>
          <w:ins w:id="4" w:author="Xu4" w:date="2026-02-12T20:00:24Z"/>
          <w:rFonts w:eastAsia="宋体"/>
          <w:lang w:val="en-US" w:eastAsia="zh-CN"/>
        </w:rPr>
      </w:pPr>
      <w:ins w:id="5" w:author="Xu4" w:date="2026-02-12T20:00:24Z">
        <w:r>
          <w:rPr>
            <w:rFonts w:hint="eastAsia" w:eastAsia="宋体"/>
            <w:lang w:val="en-US" w:eastAsia="zh-CN"/>
          </w:rPr>
          <w:t xml:space="preserve">Editor's note: </w:t>
        </w:r>
      </w:ins>
      <w:ins w:id="6" w:author="Xu4" w:date="2026-02-12T20:00:31Z">
        <w:r>
          <w:rPr>
            <w:rFonts w:hint="eastAsia" w:eastAsia="宋体"/>
            <w:lang w:val="en-US" w:eastAsia="zh-CN"/>
          </w:rPr>
          <w:t>W</w:t>
        </w:r>
      </w:ins>
      <w:ins w:id="7" w:author="Xu4" w:date="2026-02-12T20:00:24Z">
        <w:r>
          <w:rPr>
            <w:rFonts w:hint="eastAsia" w:eastAsia="宋体"/>
            <w:lang w:val="en-US" w:eastAsia="zh-CN"/>
          </w:rPr>
          <w:t xml:space="preserve">hether and how to </w:t>
        </w:r>
      </w:ins>
      <w:ins w:id="8" w:author="Xu4" w:date="2026-02-12T20:00:42Z">
        <w:r>
          <w:rPr>
            <w:rFonts w:hint="eastAsia" w:eastAsia="宋体"/>
            <w:lang w:val="en-US" w:eastAsia="zh-CN"/>
          </w:rPr>
          <w:t>c</w:t>
        </w:r>
      </w:ins>
      <w:ins w:id="9" w:author="Xu4" w:date="2026-02-12T20:00:43Z">
        <w:r>
          <w:rPr>
            <w:rFonts w:hint="eastAsia" w:eastAsia="宋体"/>
            <w:lang w:val="en-US" w:eastAsia="zh-CN"/>
          </w:rPr>
          <w:t>l</w:t>
        </w:r>
      </w:ins>
      <w:ins w:id="10" w:author="Xu4" w:date="2026-02-12T20:00:44Z">
        <w:r>
          <w:rPr>
            <w:rFonts w:hint="eastAsia" w:eastAsia="宋体"/>
            <w:lang w:val="en-US" w:eastAsia="zh-CN"/>
          </w:rPr>
          <w:t>ari</w:t>
        </w:r>
      </w:ins>
      <w:ins w:id="11" w:author="Xu4" w:date="2026-02-12T20:00:45Z">
        <w:r>
          <w:rPr>
            <w:rFonts w:hint="eastAsia" w:eastAsia="宋体"/>
            <w:lang w:val="en-US" w:eastAsia="zh-CN"/>
          </w:rPr>
          <w:t>fy</w:t>
        </w:r>
      </w:ins>
      <w:ins w:id="12" w:author="Xu4" w:date="2026-02-12T20:00:46Z">
        <w:r>
          <w:rPr>
            <w:rFonts w:hint="eastAsia" w:eastAsia="宋体"/>
            <w:lang w:val="en-US" w:eastAsia="zh-CN"/>
          </w:rPr>
          <w:t xml:space="preserve"> </w:t>
        </w:r>
      </w:ins>
      <w:ins w:id="13" w:author="Xu4" w:date="2026-02-12T20:00:49Z">
        <w:r>
          <w:rPr>
            <w:rFonts w:hint="eastAsia" w:eastAsia="宋体"/>
            <w:lang w:val="en-US" w:eastAsia="zh-CN"/>
          </w:rPr>
          <w:t>the</w:t>
        </w:r>
      </w:ins>
      <w:ins w:id="14" w:author="Xu4" w:date="2026-02-12T20:00:50Z">
        <w:r>
          <w:rPr>
            <w:rFonts w:hint="eastAsia" w:eastAsia="宋体"/>
            <w:lang w:val="en-US" w:eastAsia="zh-CN"/>
          </w:rPr>
          <w:t xml:space="preserve"> </w:t>
        </w:r>
      </w:ins>
      <w:ins w:id="15" w:author="Xu4" w:date="2026-02-12T20:01:02Z">
        <w:r>
          <w:rPr>
            <w:lang w:val="it-IT"/>
          </w:rPr>
          <w:t>Warning Message Content</w:t>
        </w:r>
      </w:ins>
      <w:ins w:id="16" w:author="Xu4" w:date="2026-02-12T20:01:02Z">
        <w:r>
          <w:rPr>
            <w:rFonts w:hint="eastAsia" w:eastAsia="宋体"/>
            <w:lang w:val="en-US" w:eastAsia="zh-CN"/>
          </w:rPr>
          <w:t xml:space="preserve"> for </w:t>
        </w:r>
      </w:ins>
      <w:ins w:id="17" w:author="Xu4" w:date="2026-02-12T20:01:02Z">
        <w:r>
          <w:rPr>
            <w:rFonts w:hint="eastAsia"/>
          </w:rPr>
          <w:t>specific CPAS types of Warning Notification</w:t>
        </w:r>
      </w:ins>
      <w:ins w:id="18" w:author="Xu4" w:date="2026-02-12T20:01:07Z">
        <w:r>
          <w:rPr>
            <w:rFonts w:hint="eastAsia" w:eastAsia="宋体"/>
            <w:lang w:val="en-US" w:eastAsia="zh-CN"/>
          </w:rPr>
          <w:t xml:space="preserve"> </w:t>
        </w:r>
      </w:ins>
      <w:ins w:id="19" w:author="Xu4" w:date="2026-02-12T20:01:08Z">
        <w:r>
          <w:rPr>
            <w:rFonts w:hint="eastAsia" w:eastAsia="宋体"/>
            <w:lang w:val="en-US" w:eastAsia="zh-CN"/>
          </w:rPr>
          <w:t xml:space="preserve">is </w:t>
        </w:r>
      </w:ins>
      <w:ins w:id="20" w:author="Xu4" w:date="2026-02-12T20:01:09Z">
        <w:r>
          <w:rPr>
            <w:rFonts w:hint="eastAsia" w:eastAsia="宋体"/>
            <w:lang w:val="en-US" w:eastAsia="zh-CN"/>
          </w:rPr>
          <w:t>FFS</w:t>
        </w:r>
      </w:ins>
      <w:ins w:id="21" w:author="Xu4" w:date="2026-02-12T20:00:24Z">
        <w:r>
          <w:rPr>
            <w:rFonts w:eastAsia="宋体"/>
            <w:lang w:val="en-US" w:eastAsia="zh-CN"/>
          </w:rPr>
          <w:t>.</w:t>
        </w:r>
      </w:ins>
    </w:p>
    <w:p w14:paraId="416D42C5">
      <w:pPr>
        <w:pStyle w:val="81"/>
        <w:rPr>
          <w:del w:id="22" w:author="Xu2" w:date="2026-02-12T12:01:08Z"/>
          <w:rFonts w:hint="default" w:eastAsia="宋体"/>
          <w:lang w:val="en-US" w:eastAsia="zh-CN"/>
        </w:rPr>
      </w:pPr>
      <w:del w:id="23" w:author="Xu2" w:date="2026-02-12T12:01:08Z">
        <w:r>
          <w:rPr>
            <w:rFonts w:hint="eastAsia" w:eastAsia="宋体"/>
            <w:lang w:val="en-US" w:eastAsia="zh-CN"/>
          </w:rPr>
          <w:delText>b)</w:delText>
        </w:r>
      </w:del>
      <w:del w:id="24" w:author="Xu2" w:date="2026-02-12T12:01:08Z">
        <w:r>
          <w:rPr/>
          <w:tab/>
        </w:r>
      </w:del>
      <w:del w:id="25" w:author="Xu2" w:date="2026-02-12T12:01:08Z">
        <w:r>
          <w:rPr>
            <w:rFonts w:hint="default" w:eastAsia="宋体"/>
            <w:lang w:val="en-US" w:eastAsia="zh-CN"/>
          </w:rPr>
          <w:delText>Extend</w:delText>
        </w:r>
      </w:del>
      <w:del w:id="26" w:author="Xu2" w:date="2026-02-12T12:01:08Z">
        <w:r>
          <w:rPr>
            <w:rFonts w:hint="eastAsia" w:eastAsia="宋体"/>
            <w:lang w:val="en-US" w:eastAsia="zh-CN"/>
          </w:rPr>
          <w:delText xml:space="preserve"> </w:delText>
        </w:r>
      </w:del>
      <w:del w:id="27" w:author="Xu2" w:date="2026-02-12T12:01:08Z">
        <w:r>
          <w:rPr>
            <w:lang w:val="it-IT"/>
          </w:rPr>
          <w:delText>Warning Message Content</w:delText>
        </w:r>
      </w:del>
      <w:del w:id="28" w:author="Xu2" w:date="2026-02-12T12:01:08Z">
        <w:r>
          <w:rPr>
            <w:rFonts w:hint="eastAsia" w:eastAsia="宋体"/>
            <w:lang w:val="en-US" w:eastAsia="zh-CN"/>
          </w:rPr>
          <w:delText xml:space="preserve"> to support </w:delText>
        </w:r>
      </w:del>
      <w:del w:id="29" w:author="Xu2" w:date="2026-02-12T12:01:08Z">
        <w:r>
          <w:rPr>
            <w:rFonts w:hint="eastAsia"/>
          </w:rPr>
          <w:delText>CPAS</w:delText>
        </w:r>
      </w:del>
      <w:del w:id="30" w:author="Xu2" w:date="2026-02-12T12:01:08Z">
        <w:r>
          <w:rPr>
            <w:rFonts w:hint="eastAsia" w:eastAsia="宋体"/>
            <w:lang w:val="en-US" w:eastAsia="zh-CN"/>
          </w:rPr>
          <w:delText xml:space="preserve"> based on digital signature.</w:delText>
        </w:r>
      </w:del>
    </w:p>
    <w:p w14:paraId="6AE6E4DE">
      <w:pPr>
        <w:pStyle w:val="81"/>
        <w:rPr>
          <w:del w:id="31" w:author="Xu2" w:date="2026-02-12T10:14:44Z"/>
        </w:rPr>
      </w:pPr>
      <w:del w:id="32" w:author="Xu2" w:date="2026-02-12T10:14:44Z">
        <w:r>
          <w:rPr>
            <w:rFonts w:hint="eastAsia" w:eastAsia="宋体"/>
            <w:lang w:val="en-US" w:eastAsia="zh-CN"/>
          </w:rPr>
          <w:delText>c</w:delText>
        </w:r>
      </w:del>
      <w:del w:id="33" w:author="Xu2" w:date="2026-02-12T10:14:44Z">
        <w:r>
          <w:rPr>
            <w:rFonts w:hint="default"/>
            <w:lang w:val="en-US"/>
          </w:rPr>
          <w:delText>)</w:delText>
        </w:r>
      </w:del>
      <w:del w:id="34" w:author="Xu2" w:date="2026-02-12T10:14:44Z">
        <w:r>
          <w:rPr/>
          <w:tab/>
        </w:r>
      </w:del>
      <w:del w:id="35" w:author="Xu2" w:date="2026-02-12T10:14:44Z">
        <w:r>
          <w:rPr/>
          <w:delText xml:space="preserve">Specify </w:delText>
        </w:r>
      </w:del>
      <w:del w:id="36" w:author="Xu2" w:date="2026-02-12T10:14:44Z">
        <w:r>
          <w:rPr>
            <w:rFonts w:hint="eastAsia"/>
          </w:rPr>
          <w:delText>CPAS service area</w:delText>
        </w:r>
      </w:del>
      <w:del w:id="37" w:author="Xu2" w:date="2026-02-12T10:14:44Z">
        <w:r>
          <w:rPr>
            <w:rFonts w:hint="default"/>
            <w:lang w:val="en-US"/>
          </w:rPr>
          <w:delText xml:space="preserve"> for the use of </w:delText>
        </w:r>
      </w:del>
      <w:del w:id="38" w:author="Xu2" w:date="2026-02-12T10:14:44Z">
        <w:r>
          <w:rPr>
            <w:rFonts w:hint="eastAsia"/>
          </w:rPr>
          <w:delText>specific CPAS types of Warning Notification</w:delText>
        </w:r>
      </w:del>
      <w:del w:id="39" w:author="Xu2" w:date="2026-02-12T10:14:44Z">
        <w:r>
          <w:rPr/>
          <w:delText>.</w:delText>
        </w:r>
      </w:del>
    </w:p>
    <w:p w14:paraId="0C0643D6">
      <w:pPr>
        <w:pStyle w:val="81"/>
      </w:pPr>
      <w:del w:id="40" w:author="Xu2" w:date="2026-02-12T10:14:48Z">
        <w:r>
          <w:rPr>
            <w:rFonts w:hint="default" w:eastAsia="宋体"/>
            <w:lang w:val="en-US" w:eastAsia="zh-CN"/>
          </w:rPr>
          <w:delText>d</w:delText>
        </w:r>
      </w:del>
      <w:ins w:id="41" w:author="Xu2" w:date="2026-02-12T12:01:29Z">
        <w:r>
          <w:rPr>
            <w:rFonts w:hint="default" w:eastAsia="宋体"/>
            <w:lang w:val="en-US" w:eastAsia="zh-CN"/>
          </w:rPr>
          <w:t>b</w:t>
        </w:r>
      </w:ins>
      <w:r>
        <w:rPr>
          <w:rFonts w:hint="default"/>
          <w:lang w:val="en-US"/>
        </w:rPr>
        <w:t>)</w:t>
      </w:r>
      <w:r>
        <w:tab/>
      </w:r>
      <w:r>
        <w:t xml:space="preserve">Specify </w:t>
      </w:r>
      <w:r>
        <w:rPr>
          <w:rFonts w:hint="default"/>
          <w:lang w:val="en-US"/>
        </w:rPr>
        <w:t xml:space="preserve">the behavior of the </w:t>
      </w:r>
      <w:r>
        <w:rPr>
          <w:rFonts w:hint="eastAsia"/>
        </w:rPr>
        <w:t>CPAS enabled UE</w:t>
      </w:r>
      <w:r>
        <w:rPr>
          <w:rFonts w:hint="default"/>
          <w:lang w:val="en-US"/>
        </w:rPr>
        <w:t xml:space="preserve"> for identifying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/>
          <w:lang w:val="en-US"/>
        </w:rPr>
        <w:t xml:space="preserve">and displaying </w:t>
      </w:r>
      <w:r>
        <w:rPr>
          <w:rFonts w:hint="eastAsia"/>
        </w:rPr>
        <w:t>specific CPAS types of Warning Notification</w:t>
      </w:r>
      <w:r>
        <w:t>.</w:t>
      </w:r>
    </w:p>
    <w:p w14:paraId="6DB6FBBE">
      <w:pPr>
        <w:pStyle w:val="63"/>
        <w:bidi w:val="0"/>
        <w:rPr>
          <w:del w:id="42" w:author="Xu2" w:date="2026-02-12T12:01:34Z"/>
          <w:rFonts w:hint="eastAsia"/>
          <w:lang w:eastAsia="ko-KR"/>
        </w:rPr>
      </w:pPr>
      <w:del w:id="43" w:author="Xu2" w:date="2026-02-12T12:01:34Z">
        <w:r>
          <w:rPr>
            <w:rFonts w:hint="eastAsia"/>
            <w:lang w:eastAsia="ko-KR"/>
          </w:rPr>
          <w:delText>N</w:delText>
        </w:r>
      </w:del>
      <w:del w:id="44" w:author="Xu2" w:date="2026-02-12T12:01:34Z">
        <w:r>
          <w:rPr>
            <w:lang w:eastAsia="ko-KR"/>
          </w:rPr>
          <w:delText>OTE</w:delText>
        </w:r>
      </w:del>
      <w:del w:id="45" w:author="Xu2" w:date="2026-02-12T12:01:34Z">
        <w:r>
          <w:rPr>
            <w:rFonts w:eastAsia="宋体"/>
            <w:shd w:val="clear" w:color="auto" w:fill="FFFFFF" w:themeFill="background1"/>
          </w:rPr>
          <w:delText> 1</w:delText>
        </w:r>
      </w:del>
      <w:del w:id="46" w:author="Xu2" w:date="2026-02-12T12:01:34Z">
        <w:r>
          <w:rPr>
            <w:lang w:eastAsia="ko-KR"/>
          </w:rPr>
          <w:delText>: The</w:delText>
        </w:r>
      </w:del>
      <w:del w:id="47" w:author="Xu2" w:date="2026-02-12T12:01:34Z">
        <w:r>
          <w:rPr>
            <w:rFonts w:hint="default"/>
            <w:lang w:val="en-US"/>
          </w:rPr>
          <w:delText xml:space="preserve"> impacts of the </w:delText>
        </w:r>
      </w:del>
      <w:del w:id="48" w:author="Xu2" w:date="2026-02-12T12:01:34Z">
        <w:r>
          <w:rPr>
            <w:rFonts w:hint="eastAsia" w:eastAsia="宋体"/>
            <w:lang w:val="en-US" w:eastAsia="zh-CN"/>
          </w:rPr>
          <w:delText>CPAS</w:delText>
        </w:r>
      </w:del>
      <w:del w:id="49" w:author="Xu2" w:date="2026-02-12T12:01:34Z">
        <w:r>
          <w:rPr>
            <w:rFonts w:hint="default"/>
            <w:lang w:val="en-US"/>
          </w:rPr>
          <w:delText xml:space="preserve"> on RAN specification</w:delText>
        </w:r>
      </w:del>
      <w:del w:id="50" w:author="Xu2" w:date="2026-02-12T12:01:34Z">
        <w:r>
          <w:rPr>
            <w:rFonts w:hint="eastAsia" w:eastAsia="宋体"/>
            <w:lang w:val="en-US" w:eastAsia="zh-CN"/>
          </w:rPr>
          <w:delText xml:space="preserve"> need to be c</w:delText>
        </w:r>
      </w:del>
      <w:del w:id="51" w:author="Xu2" w:date="2026-02-12T12:01:34Z">
        <w:r>
          <w:rPr>
            <w:rFonts w:hint="default"/>
            <w:lang w:val="en-US"/>
          </w:rPr>
          <w:delText>ollaborate</w:delText>
        </w:r>
      </w:del>
      <w:del w:id="52" w:author="Xu2" w:date="2026-02-12T12:01:34Z">
        <w:r>
          <w:rPr>
            <w:rFonts w:hint="eastAsia" w:eastAsia="宋体"/>
            <w:lang w:val="en-US" w:eastAsia="zh-CN"/>
          </w:rPr>
          <w:delText>d</w:delText>
        </w:r>
      </w:del>
      <w:del w:id="53" w:author="Xu2" w:date="2026-02-12T12:01:34Z">
        <w:r>
          <w:rPr>
            <w:rFonts w:hint="default"/>
            <w:lang w:val="en-US"/>
          </w:rPr>
          <w:delText xml:space="preserve"> with RAN WGs</w:delText>
        </w:r>
      </w:del>
      <w:del w:id="54" w:author="Xu2" w:date="2026-02-12T12:01:34Z">
        <w:r>
          <w:rPr>
            <w:rFonts w:hint="eastAsia"/>
            <w:lang w:eastAsia="ko-KR"/>
          </w:rPr>
          <w:delText>.</w:delText>
        </w:r>
      </w:del>
    </w:p>
    <w:p w14:paraId="15684C83">
      <w:pPr>
        <w:pStyle w:val="43"/>
        <w:rPr>
          <w:del w:id="55" w:author="Xu4" w:date="2026-02-12T20:02:55Z"/>
          <w:lang w:eastAsia="ko-KR"/>
        </w:rPr>
      </w:pPr>
      <w:del w:id="56" w:author="Xu4" w:date="2026-02-12T20:02:55Z">
        <w:r>
          <w:rPr>
            <w:lang w:eastAsia="ko-KR"/>
          </w:rPr>
          <w:delText>-</w:delText>
        </w:r>
      </w:del>
      <w:del w:id="57" w:author="Xu4" w:date="2026-02-12T20:02:55Z">
        <w:r>
          <w:rPr>
            <w:lang w:eastAsia="ko-KR"/>
          </w:rPr>
          <w:tab/>
        </w:r>
      </w:del>
      <w:del w:id="58" w:author="Xu4" w:date="2026-02-12T20:02:55Z">
        <w:r>
          <w:rPr>
            <w:rFonts w:hint="eastAsia" w:eastAsia="宋体"/>
            <w:lang w:val="en-US" w:eastAsia="zh-CN"/>
          </w:rPr>
          <w:delText>S</w:delText>
        </w:r>
      </w:del>
      <w:del w:id="59" w:author="Xu4" w:date="2026-02-12T20:02:55Z">
        <w:r>
          <w:rPr>
            <w:rFonts w:hint="default"/>
            <w:lang w:val="en-US" w:eastAsia="ko-KR"/>
          </w:rPr>
          <w:delText>tage 3</w:delText>
        </w:r>
      </w:del>
      <w:del w:id="60" w:author="Xu4" w:date="2026-02-12T20:02:55Z">
        <w:r>
          <w:rPr>
            <w:rFonts w:hint="eastAsia" w:eastAsia="宋体"/>
            <w:lang w:val="en-US" w:eastAsia="zh-CN"/>
          </w:rPr>
          <w:delText xml:space="preserve"> work task</w:delText>
        </w:r>
      </w:del>
      <w:del w:id="61" w:author="Xu4" w:date="2026-02-12T20:02:55Z">
        <w:r>
          <w:rPr>
            <w:rFonts w:hint="default"/>
            <w:lang w:val="en-US" w:eastAsia="ko-KR"/>
          </w:rPr>
          <w:delText>: Enhance</w:delText>
        </w:r>
      </w:del>
      <w:del w:id="62" w:author="Xu4" w:date="2026-02-12T20:02:55Z">
        <w:r>
          <w:rPr>
            <w:lang w:eastAsia="ko-KR"/>
          </w:rPr>
          <w:delText xml:space="preserve"> stage 3 specifications to support </w:delText>
        </w:r>
      </w:del>
      <w:del w:id="63" w:author="Xu4" w:date="2026-02-12T20:02:55Z">
        <w:r>
          <w:rPr>
            <w:rFonts w:hint="default"/>
            <w:lang w:val="en-US" w:eastAsia="zh-CN"/>
          </w:rPr>
          <w:delText>CPAS specific requirements</w:delText>
        </w:r>
      </w:del>
      <w:del w:id="64" w:author="Xu4" w:date="2026-02-12T20:02:55Z">
        <w:r>
          <w:rPr>
            <w:lang w:eastAsia="ko-KR"/>
          </w:rPr>
          <w:delText>.</w:delText>
        </w:r>
      </w:del>
    </w:p>
    <w:p w14:paraId="0B0B2C9A">
      <w:pPr>
        <w:pStyle w:val="63"/>
        <w:bidi w:val="0"/>
        <w:rPr>
          <w:del w:id="65" w:author="Xu4" w:date="2026-02-12T20:05:29Z"/>
          <w:rFonts w:hint="eastAsia"/>
          <w:lang w:eastAsia="ko-KR"/>
        </w:rPr>
      </w:pPr>
      <w:del w:id="66" w:author="Xu4" w:date="2026-02-12T20:05:29Z">
        <w:r>
          <w:rPr>
            <w:rFonts w:hint="eastAsia"/>
            <w:lang w:eastAsia="ko-KR"/>
          </w:rPr>
          <w:delText>N</w:delText>
        </w:r>
      </w:del>
      <w:del w:id="67" w:author="Xu4" w:date="2026-02-12T20:05:29Z">
        <w:r>
          <w:rPr>
            <w:lang w:eastAsia="ko-KR"/>
          </w:rPr>
          <w:delText>OTE</w:delText>
        </w:r>
      </w:del>
      <w:del w:id="68" w:author="Xu4" w:date="2026-02-12T20:05:29Z">
        <w:r>
          <w:rPr>
            <w:rFonts w:eastAsia="宋体"/>
            <w:shd w:val="clear" w:color="auto" w:fill="FFFFFF" w:themeFill="background1"/>
          </w:rPr>
          <w:delText> </w:delText>
        </w:r>
      </w:del>
      <w:del w:id="69" w:author="Xu4" w:date="2026-02-12T20:05:29Z">
        <w:r>
          <w:rPr>
            <w:rFonts w:hint="eastAsia" w:eastAsia="宋体"/>
            <w:shd w:val="clear" w:color="auto" w:fill="FFFFFF" w:themeFill="background1"/>
            <w:lang w:val="en-US" w:eastAsia="zh-CN"/>
          </w:rPr>
          <w:delText>2</w:delText>
        </w:r>
      </w:del>
      <w:del w:id="70" w:author="Xu4" w:date="2026-02-12T20:05:29Z">
        <w:r>
          <w:rPr>
            <w:lang w:eastAsia="ko-KR"/>
          </w:rPr>
          <w:delText>: The stage 3 work</w:delText>
        </w:r>
      </w:del>
      <w:del w:id="71" w:author="Xu4" w:date="2026-02-12T20:05:29Z">
        <w:r>
          <w:rPr>
            <w:rFonts w:hint="default"/>
            <w:lang w:val="en-US" w:eastAsia="ko-KR"/>
          </w:rPr>
          <w:delText xml:space="preserve"> task</w:delText>
        </w:r>
      </w:del>
      <w:del w:id="72" w:author="Xu4" w:date="2026-02-12T20:05:29Z">
        <w:r>
          <w:rPr>
            <w:lang w:eastAsia="ko-KR"/>
          </w:rPr>
          <w:delText xml:space="preserve"> </w:delText>
        </w:r>
      </w:del>
      <w:del w:id="73" w:author="Xu4" w:date="2026-02-12T20:05:29Z">
        <w:r>
          <w:rPr>
            <w:rFonts w:hint="eastAsia"/>
            <w:lang w:eastAsia="ko-KR"/>
          </w:rPr>
          <w:delText>would</w:delText>
        </w:r>
      </w:del>
      <w:del w:id="74" w:author="Xu4" w:date="2026-02-12T20:05:29Z">
        <w:r>
          <w:rPr>
            <w:lang w:eastAsia="ko-KR"/>
          </w:rPr>
          <w:delText xml:space="preserve"> </w:delText>
        </w:r>
      </w:del>
      <w:del w:id="75" w:author="Xu4" w:date="2026-02-12T20:05:29Z">
        <w:r>
          <w:rPr>
            <w:rFonts w:hint="eastAsia"/>
            <w:lang w:eastAsia="ko-KR"/>
          </w:rPr>
          <w:delText>be</w:delText>
        </w:r>
      </w:del>
      <w:del w:id="76" w:author="Xu4" w:date="2026-02-12T20:05:29Z">
        <w:r>
          <w:rPr>
            <w:lang w:eastAsia="ko-KR"/>
          </w:rPr>
          <w:delText xml:space="preserve"> </w:delText>
        </w:r>
      </w:del>
      <w:del w:id="77" w:author="Xu4" w:date="2026-02-12T20:05:29Z">
        <w:r>
          <w:rPr>
            <w:rFonts w:hint="default"/>
            <w:lang w:val="en-US" w:eastAsia="ko-KR"/>
          </w:rPr>
          <w:delText xml:space="preserve">decided and </w:delText>
        </w:r>
      </w:del>
      <w:del w:id="78" w:author="Xu4" w:date="2026-02-12T20:05:29Z">
        <w:r>
          <w:rPr>
            <w:rFonts w:hint="eastAsia"/>
            <w:lang w:eastAsia="ko-KR"/>
          </w:rPr>
          <w:delText>refined</w:delText>
        </w:r>
      </w:del>
      <w:del w:id="79" w:author="Xu4" w:date="2026-02-12T20:05:29Z">
        <w:r>
          <w:rPr>
            <w:lang w:eastAsia="ko-KR"/>
          </w:rPr>
          <w:delText xml:space="preserve"> </w:delText>
        </w:r>
      </w:del>
      <w:del w:id="80" w:author="Xu4" w:date="2026-02-12T20:05:29Z">
        <w:r>
          <w:rPr>
            <w:rFonts w:hint="eastAsia"/>
            <w:lang w:eastAsia="ko-KR"/>
          </w:rPr>
          <w:delText>as</w:delText>
        </w:r>
      </w:del>
      <w:del w:id="81" w:author="Xu4" w:date="2026-02-12T20:05:29Z">
        <w:r>
          <w:rPr>
            <w:lang w:eastAsia="ko-KR"/>
          </w:rPr>
          <w:delText xml:space="preserve"> </w:delText>
        </w:r>
      </w:del>
      <w:del w:id="82" w:author="Xu4" w:date="2026-02-12T20:05:29Z">
        <w:r>
          <w:rPr>
            <w:rFonts w:hint="eastAsia"/>
            <w:lang w:eastAsia="ko-KR"/>
          </w:rPr>
          <w:delText>stage</w:delText>
        </w:r>
      </w:del>
      <w:del w:id="83" w:author="Xu4" w:date="2026-02-12T20:05:29Z">
        <w:r>
          <w:rPr>
            <w:lang w:eastAsia="ko-KR"/>
          </w:rPr>
          <w:delText xml:space="preserve"> </w:delText>
        </w:r>
      </w:del>
      <w:del w:id="84" w:author="Xu4" w:date="2026-02-12T20:05:29Z">
        <w:r>
          <w:rPr>
            <w:rFonts w:hint="eastAsia"/>
            <w:lang w:eastAsia="ko-KR"/>
          </w:rPr>
          <w:delText>2</w:delText>
        </w:r>
      </w:del>
      <w:del w:id="85" w:author="Xu4" w:date="2026-02-12T20:05:29Z">
        <w:r>
          <w:rPr>
            <w:lang w:eastAsia="ko-KR"/>
          </w:rPr>
          <w:delText xml:space="preserve"> </w:delText>
        </w:r>
      </w:del>
      <w:del w:id="86" w:author="Xu4" w:date="2026-02-12T20:05:29Z">
        <w:r>
          <w:rPr>
            <w:rFonts w:hint="default"/>
            <w:lang w:val="en-US" w:eastAsia="ko-KR"/>
          </w:rPr>
          <w:delText xml:space="preserve">normative </w:delText>
        </w:r>
      </w:del>
      <w:del w:id="87" w:author="Xu4" w:date="2026-02-12T20:05:29Z">
        <w:r>
          <w:rPr>
            <w:rFonts w:hint="eastAsia"/>
            <w:lang w:eastAsia="ko-KR"/>
          </w:rPr>
          <w:delText>work</w:delText>
        </w:r>
      </w:del>
      <w:del w:id="88" w:author="Xu4" w:date="2026-02-12T20:05:29Z">
        <w:r>
          <w:rPr>
            <w:lang w:eastAsia="ko-KR"/>
          </w:rPr>
          <w:delText xml:space="preserve"> </w:delText>
        </w:r>
      </w:del>
      <w:del w:id="89" w:author="Xu4" w:date="2026-02-12T20:05:29Z">
        <w:r>
          <w:rPr>
            <w:rFonts w:hint="default"/>
            <w:lang w:val="en-US" w:eastAsia="ko-KR"/>
          </w:rPr>
          <w:delText>is</w:delText>
        </w:r>
      </w:del>
      <w:del w:id="90" w:author="Xu4" w:date="2026-02-12T20:05:29Z">
        <w:r>
          <w:rPr>
            <w:lang w:eastAsia="ko-KR"/>
          </w:rPr>
          <w:delText xml:space="preserve"> </w:delText>
        </w:r>
      </w:del>
      <w:del w:id="91" w:author="Xu4" w:date="2026-02-12T20:05:29Z">
        <w:r>
          <w:rPr>
            <w:rFonts w:hint="eastAsia"/>
            <w:lang w:eastAsia="ko-KR"/>
          </w:rPr>
          <w:delText>progressed.</w:delText>
        </w:r>
      </w:del>
    </w:p>
    <w:p w14:paraId="202B63D6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The </w:t>
      </w:r>
      <w:r>
        <w:rPr>
          <w:lang w:eastAsia="ko-KR"/>
        </w:rPr>
        <w:t xml:space="preserve">stage </w:t>
      </w:r>
      <w:r>
        <w:rPr>
          <w:rFonts w:hint="default"/>
          <w:lang w:val="en-US" w:eastAsia="ko-KR"/>
        </w:rPr>
        <w:t>2</w:t>
      </w:r>
      <w:r>
        <w:rPr>
          <w:lang w:eastAsia="ko-KR"/>
        </w:rPr>
        <w:t xml:space="preserve"> work</w:t>
      </w:r>
      <w:r>
        <w:rPr>
          <w:rFonts w:hint="default"/>
          <w:lang w:val="en-US" w:eastAsia="ko-KR"/>
        </w:rPr>
        <w:t xml:space="preserve"> task</w:t>
      </w:r>
      <w:r>
        <w:rPr>
          <w:rFonts w:hint="default" w:eastAsia="宋体"/>
          <w:lang w:val="en-US" w:eastAsia="zh-CN"/>
        </w:rPr>
        <w:t xml:space="preserve"> of this work item is expected to be done in CT1.</w:t>
      </w:r>
    </w:p>
    <w:p w14:paraId="45BD6CAB">
      <w:pPr>
        <w:pStyle w:val="2"/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0"/>
            </w:pPr>
            <w:r>
              <w:t>New specifications {One line per specification. Create/delete lines as needed}</w:t>
            </w:r>
          </w:p>
        </w:tc>
      </w:tr>
      <w:tr w14:paraId="73DC2F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0"/>
            </w:pPr>
            <w:r>
              <w:t>Rapporteur</w:t>
            </w:r>
          </w:p>
        </w:tc>
      </w:tr>
      <w:tr w14:paraId="32944FCA"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49"/>
            </w:pPr>
          </w:p>
        </w:tc>
        <w:tc>
          <w:tcPr>
            <w:tcW w:w="1134" w:type="dxa"/>
          </w:tcPr>
          <w:p w14:paraId="5F684E95">
            <w:pPr>
              <w:pStyle w:val="49"/>
            </w:pPr>
          </w:p>
        </w:tc>
        <w:tc>
          <w:tcPr>
            <w:tcW w:w="2409" w:type="dxa"/>
          </w:tcPr>
          <w:p w14:paraId="3F9BA4C9">
            <w:pPr>
              <w:pStyle w:val="49"/>
            </w:pPr>
          </w:p>
        </w:tc>
        <w:tc>
          <w:tcPr>
            <w:tcW w:w="993" w:type="dxa"/>
          </w:tcPr>
          <w:p w14:paraId="510D9A1F">
            <w:pPr>
              <w:pStyle w:val="49"/>
            </w:pPr>
          </w:p>
        </w:tc>
        <w:tc>
          <w:tcPr>
            <w:tcW w:w="1074" w:type="dxa"/>
          </w:tcPr>
          <w:p w14:paraId="11DE6EB5">
            <w:pPr>
              <w:pStyle w:val="49"/>
            </w:pPr>
          </w:p>
        </w:tc>
        <w:tc>
          <w:tcPr>
            <w:tcW w:w="2186" w:type="dxa"/>
          </w:tcPr>
          <w:p w14:paraId="1D49C842">
            <w:pPr>
              <w:pStyle w:val="49"/>
            </w:pPr>
          </w:p>
        </w:tc>
      </w:tr>
    </w:tbl>
    <w:p w14:paraId="7EC5BA9E">
      <w:pPr>
        <w:pStyle w:val="52"/>
      </w:pPr>
    </w:p>
    <w:p w14:paraId="3E5E0EB7"/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293B6F80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0"/>
            </w:pPr>
            <w:r>
              <w:t>Remarks</w:t>
            </w:r>
          </w:p>
        </w:tc>
      </w:tr>
      <w:tr w14:paraId="73BCDFBF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23.041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Stage 2 </w:t>
            </w:r>
            <w:r>
              <w:rPr>
                <w:rFonts w:hint="default" w:eastAsia="宋体"/>
                <w:lang w:val="en-US" w:eastAsia="zh-CN"/>
              </w:rPr>
              <w:t>work for CPAS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TSG#114(Dec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49"/>
            </w:pPr>
          </w:p>
        </w:tc>
      </w:tr>
    </w:tbl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50CADCC"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47"/>
        <w:rPr>
          <w:rFonts w:hint="default"/>
          <w:i w:val="0"/>
          <w:iCs/>
          <w:lang w:val="en-US"/>
        </w:rPr>
      </w:pPr>
      <w:r>
        <w:rPr>
          <w:rFonts w:hint="default"/>
          <w:i w:val="0"/>
          <w:iCs/>
          <w:lang w:val="en-US"/>
        </w:rPr>
        <w:t>CT1</w:t>
      </w:r>
    </w:p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7D388444">
      <w:pPr>
        <w:pStyle w:val="47"/>
        <w:rPr>
          <w:i w:val="0"/>
        </w:rPr>
      </w:pPr>
      <w:r>
        <w:rPr>
          <w:i w:val="0"/>
        </w:rPr>
        <w:t xml:space="preserve">Potential RAN impact </w:t>
      </w:r>
      <w:r>
        <w:rPr>
          <w:rFonts w:hint="default"/>
          <w:i w:val="0"/>
          <w:lang w:val="en-US"/>
        </w:rPr>
        <w:t>will</w:t>
      </w:r>
      <w:r>
        <w:rPr>
          <w:i w:val="0"/>
        </w:rPr>
        <w:t xml:space="preserve"> be covered by RAN WGs.</w:t>
      </w:r>
    </w:p>
    <w:p w14:paraId="2E9D2957">
      <w:pPr>
        <w:pStyle w:val="2"/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0"/>
            </w:pPr>
            <w:r>
              <w:t>Supporting IM name</w:t>
            </w:r>
          </w:p>
        </w:tc>
      </w:tr>
      <w:tr w14:paraId="746AA8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49"/>
            </w:pPr>
            <w:r>
              <w:rPr>
                <w:lang w:eastAsia="zh-CN"/>
              </w:rPr>
              <w:t>China Mobile</w:t>
            </w:r>
          </w:p>
        </w:tc>
      </w:tr>
      <w:tr w14:paraId="2C5796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49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CAICT</w:t>
            </w:r>
          </w:p>
        </w:tc>
      </w:tr>
      <w:tr w14:paraId="5425D3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0E49C1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vivo</w:t>
            </w:r>
          </w:p>
        </w:tc>
      </w:tr>
      <w:tr w14:paraId="3EDE7FD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OPPO</w:t>
            </w:r>
          </w:p>
        </w:tc>
      </w:tr>
      <w:tr w14:paraId="670E84F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80FCEE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30A479C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528E80">
            <w:pPr>
              <w:pStyle w:val="4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 w14:paraId="58428D1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6487C">
            <w:pPr>
              <w:pStyle w:val="49"/>
              <w:rPr>
                <w:rFonts w:hint="default" w:eastAsia="宋体"/>
                <w:lang w:val="en-US" w:eastAsia="zh-CN"/>
              </w:rPr>
            </w:pPr>
            <w:ins w:id="92" w:author="Xu2" w:date="2026-02-12T10:05:27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93" w:author="Xu2" w:date="2026-02-12T10:05:28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</w:p>
        </w:tc>
      </w:tr>
      <w:tr w14:paraId="548932A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DC539">
            <w:pPr>
              <w:pStyle w:val="49"/>
              <w:rPr>
                <w:rFonts w:hint="default" w:eastAsia="宋体"/>
                <w:lang w:val="en-US" w:eastAsia="zh-CN"/>
              </w:rPr>
            </w:pPr>
            <w:ins w:id="94" w:author="Xu4" w:date="2026-02-13T10:15:52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95" w:author="Xu4" w:date="2026-02-13T10:15:52Z">
              <w:r>
                <w:rPr>
                  <w:rFonts w:hint="default" w:eastAsia="宋体"/>
                  <w:lang w:val="en-US" w:eastAsia="zh-CN"/>
                </w:rPr>
                <w:t>ua</w:t>
              </w:r>
            </w:ins>
            <w:ins w:id="96" w:author="Xu4" w:date="2026-02-13T10:15:53Z">
              <w:r>
                <w:rPr>
                  <w:rFonts w:hint="default" w:eastAsia="宋体"/>
                  <w:lang w:val="en-US" w:eastAsia="zh-CN"/>
                </w:rPr>
                <w:t>wei</w:t>
              </w:r>
            </w:ins>
          </w:p>
        </w:tc>
      </w:tr>
      <w:tr w14:paraId="1077136A">
        <w:trPr>
          <w:cantSplit/>
          <w:jc w:val="center"/>
          <w:ins w:id="97" w:author="Xu4" w:date="2026-02-13T10:15:56Z"/>
        </w:trPr>
        <w:tc>
          <w:tcPr>
            <w:tcW w:w="5029" w:type="dxa"/>
            <w:shd w:val="clear" w:color="auto" w:fill="auto"/>
          </w:tcPr>
          <w:p w14:paraId="24DEFB6B">
            <w:pPr>
              <w:pStyle w:val="49"/>
              <w:rPr>
                <w:ins w:id="98" w:author="Xu4" w:date="2026-02-13T10:15:56Z"/>
                <w:rFonts w:hint="default" w:eastAsia="宋体"/>
                <w:lang w:val="en-US" w:eastAsia="zh-CN"/>
              </w:rPr>
            </w:pPr>
            <w:ins w:id="99" w:author="Xu4" w:date="2026-02-13T10:15:56Z">
              <w:r>
                <w:rPr>
                  <w:rFonts w:hint="default" w:eastAsia="宋体"/>
                  <w:lang w:val="en-US" w:eastAsia="zh-CN"/>
                </w:rPr>
                <w:t>H</w:t>
              </w:r>
            </w:ins>
            <w:ins w:id="100" w:author="Xu4" w:date="2026-02-13T10:15:57Z">
              <w:r>
                <w:rPr>
                  <w:rFonts w:hint="default" w:eastAsia="宋体"/>
                  <w:lang w:val="en-US" w:eastAsia="zh-CN"/>
                </w:rPr>
                <w:t>i</w:t>
              </w:r>
            </w:ins>
            <w:ins w:id="101" w:author="Xu4" w:date="2026-02-13T10:16:05Z">
              <w:r>
                <w:rPr>
                  <w:rFonts w:hint="default" w:eastAsia="宋体"/>
                  <w:lang w:val="en-US" w:eastAsia="zh-CN"/>
                </w:rPr>
                <w:t>S</w:t>
              </w:r>
            </w:ins>
            <w:ins w:id="102" w:author="Xu4" w:date="2026-02-13T10:15:57Z">
              <w:r>
                <w:rPr>
                  <w:rFonts w:hint="default" w:eastAsia="宋体"/>
                  <w:lang w:val="en-US" w:eastAsia="zh-CN"/>
                </w:rPr>
                <w:t>i</w:t>
              </w:r>
            </w:ins>
            <w:ins w:id="103" w:author="Xu4" w:date="2026-02-13T10:15:58Z">
              <w:r>
                <w:rPr>
                  <w:rFonts w:hint="default" w:eastAsia="宋体"/>
                  <w:lang w:val="en-US" w:eastAsia="zh-CN"/>
                </w:rPr>
                <w:t>li</w:t>
              </w:r>
            </w:ins>
            <w:ins w:id="104" w:author="Xu4" w:date="2026-02-13T10:15:59Z">
              <w:r>
                <w:rPr>
                  <w:rFonts w:hint="default" w:eastAsia="宋体"/>
                  <w:lang w:val="en-US" w:eastAsia="zh-CN"/>
                </w:rPr>
                <w:t>con</w:t>
              </w:r>
            </w:ins>
          </w:p>
        </w:tc>
      </w:tr>
      <w:tr w14:paraId="52ADD6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DFE9D5">
            <w:pPr>
              <w:pStyle w:val="49"/>
              <w:rPr>
                <w:rFonts w:hint="default" w:eastAsia="宋体"/>
                <w:lang w:val="en-US" w:eastAsia="zh-CN"/>
              </w:rPr>
            </w:pPr>
            <w:ins w:id="105" w:author="Xu5" w:date="2026-02-13T14:05:27Z">
              <w:r>
                <w:rPr>
                  <w:rFonts w:hint="eastAsia" w:eastAsia="宋体"/>
                  <w:lang w:val="en-US" w:eastAsia="zh-CN"/>
                </w:rPr>
                <w:t>Ap</w:t>
              </w:r>
            </w:ins>
            <w:ins w:id="106" w:author="Xu5" w:date="2026-02-13T14:05:28Z">
              <w:r>
                <w:rPr>
                  <w:rFonts w:hint="eastAsia" w:eastAsia="宋体"/>
                  <w:lang w:val="en-US" w:eastAsia="zh-CN"/>
                </w:rPr>
                <w:t>ple</w:t>
              </w:r>
            </w:ins>
            <w:bookmarkStart w:id="1" w:name="_GoBack"/>
            <w:bookmarkEnd w:id="1"/>
          </w:p>
        </w:tc>
      </w:tr>
    </w:tbl>
    <w:p w14:paraId="6EFC7803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2">
    <w15:presenceInfo w15:providerId="None" w15:userId="Xu2"/>
  </w15:person>
  <w15:person w15:author="Xu4">
    <w15:presenceInfo w15:providerId="None" w15:userId="Xu4"/>
  </w15:person>
  <w15:person w15:author="Xu">
    <w15:presenceInfo w15:providerId="None" w15:userId="Xu"/>
  </w15:person>
  <w15:person w15:author="Xu5">
    <w15:presenceInfo w15:providerId="None" w15:userId="Xu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FAC10A6"/>
    <w:rsid w:val="17DD4DA3"/>
    <w:rsid w:val="189E70F0"/>
    <w:rsid w:val="1FF77A6F"/>
    <w:rsid w:val="2AEA8EEF"/>
    <w:rsid w:val="2E4D4E97"/>
    <w:rsid w:val="2FE33D82"/>
    <w:rsid w:val="30A01421"/>
    <w:rsid w:val="31F6BACD"/>
    <w:rsid w:val="359DFBDB"/>
    <w:rsid w:val="374F506D"/>
    <w:rsid w:val="3AF50676"/>
    <w:rsid w:val="3BBF86B6"/>
    <w:rsid w:val="3F7F9B0B"/>
    <w:rsid w:val="3FFD082E"/>
    <w:rsid w:val="44357175"/>
    <w:rsid w:val="49333D25"/>
    <w:rsid w:val="4FBDE2D2"/>
    <w:rsid w:val="539E356E"/>
    <w:rsid w:val="56F86690"/>
    <w:rsid w:val="5D3E5750"/>
    <w:rsid w:val="5FB70711"/>
    <w:rsid w:val="63F55975"/>
    <w:rsid w:val="66F3E0B8"/>
    <w:rsid w:val="678C4F6F"/>
    <w:rsid w:val="67DF1D8E"/>
    <w:rsid w:val="67DF415C"/>
    <w:rsid w:val="6A8981F5"/>
    <w:rsid w:val="6DFEFB9A"/>
    <w:rsid w:val="6FEB6F74"/>
    <w:rsid w:val="73BD5D4B"/>
    <w:rsid w:val="77EFF960"/>
    <w:rsid w:val="7ACF5F0C"/>
    <w:rsid w:val="7B970F0D"/>
    <w:rsid w:val="7BF29773"/>
    <w:rsid w:val="7BFB0372"/>
    <w:rsid w:val="7BFF3093"/>
    <w:rsid w:val="7BFF72F4"/>
    <w:rsid w:val="7D694ACC"/>
    <w:rsid w:val="7DF9A10C"/>
    <w:rsid w:val="7E37DA83"/>
    <w:rsid w:val="7FAF1EC5"/>
    <w:rsid w:val="7FBF61B2"/>
    <w:rsid w:val="8FE562CD"/>
    <w:rsid w:val="993F6D19"/>
    <w:rsid w:val="9F7B72DF"/>
    <w:rsid w:val="AFFBB69B"/>
    <w:rsid w:val="B7BF3842"/>
    <w:rsid w:val="B7F60035"/>
    <w:rsid w:val="BB56484D"/>
    <w:rsid w:val="BE77E367"/>
    <w:rsid w:val="BFB6F207"/>
    <w:rsid w:val="C3FCDC72"/>
    <w:rsid w:val="CF8FB2A1"/>
    <w:rsid w:val="D7FD2C64"/>
    <w:rsid w:val="DCCD799A"/>
    <w:rsid w:val="DEBFB380"/>
    <w:rsid w:val="DF73ADDE"/>
    <w:rsid w:val="DFDFDE2E"/>
    <w:rsid w:val="E75BC3E4"/>
    <w:rsid w:val="E7FE3838"/>
    <w:rsid w:val="EEFEC025"/>
    <w:rsid w:val="EFDFEC83"/>
    <w:rsid w:val="EFF5477F"/>
    <w:rsid w:val="EFFA027A"/>
    <w:rsid w:val="F2BAD2E9"/>
    <w:rsid w:val="F3BF1ED4"/>
    <w:rsid w:val="F3FC57B3"/>
    <w:rsid w:val="F5BD5034"/>
    <w:rsid w:val="F6FCAB1C"/>
    <w:rsid w:val="F7AF6DA6"/>
    <w:rsid w:val="F7FAEE7A"/>
    <w:rsid w:val="F9FF9C9F"/>
    <w:rsid w:val="FB5BDDC2"/>
    <w:rsid w:val="FBD7730F"/>
    <w:rsid w:val="FBF637AB"/>
    <w:rsid w:val="FBFFC3E4"/>
    <w:rsid w:val="FC9911B2"/>
    <w:rsid w:val="FCF30189"/>
    <w:rsid w:val="FDCF0295"/>
    <w:rsid w:val="FDF8FF96"/>
    <w:rsid w:val="FDFB318C"/>
    <w:rsid w:val="FDFC82C3"/>
    <w:rsid w:val="FDFFD463"/>
    <w:rsid w:val="FE57A3CD"/>
    <w:rsid w:val="FEF3B4C5"/>
    <w:rsid w:val="FEFF5175"/>
    <w:rsid w:val="FEFF94EB"/>
    <w:rsid w:val="FF6F009E"/>
    <w:rsid w:val="FF6FE1DF"/>
    <w:rsid w:val="FFF6B0C7"/>
    <w:rsid w:val="FFFFC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14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3"/>
    <w:uiPriority w:val="0"/>
    <w:pPr>
      <w:spacing w:after="0"/>
    </w:pPr>
  </w:style>
  <w:style w:type="paragraph" w:customStyle="1" w:styleId="67">
    <w:name w:val="EW"/>
    <w:basedOn w:val="64"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uiPriority w:val="0"/>
  </w:style>
  <w:style w:type="paragraph" w:customStyle="1" w:styleId="84">
    <w:name w:val="B5"/>
    <w:basedOn w:val="34"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3</Pages>
  <Words>1124</Words>
  <Characters>6410</Characters>
  <Lines>53</Lines>
  <Paragraphs>15</Paragraphs>
  <TotalTime>2</TotalTime>
  <ScaleCrop>false</ScaleCrop>
  <LinksUpToDate>false</LinksUpToDate>
  <CharactersWithSpaces>7519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2023-01-07T15:57:00Z</dcterms:created>
  <dc:creator>Alain Sultan</dc:creator>
  <cp:lastModifiedBy>Xu5</cp:lastModifiedBy>
  <cp:lastPrinted>2001-04-26T11:00:00Z</cp:lastPrinted>
  <dcterms:modified xsi:type="dcterms:W3CDTF">2026-02-13T14:05:30Z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10DA6CB14295DE9AD03274698BECE13C_42</vt:lpwstr>
  </property>
</Properties>
</file>